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538561DF"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166D2F">
        <w:rPr>
          <w:b/>
          <w:noProof/>
          <w:sz w:val="24"/>
        </w:rPr>
        <w:t>1</w:t>
      </w:r>
      <w:r>
        <w:rPr>
          <w:b/>
          <w:noProof/>
          <w:sz w:val="24"/>
        </w:rPr>
        <w:tab/>
      </w:r>
      <w:r w:rsidR="00166D2F" w:rsidRPr="00166D2F">
        <w:rPr>
          <w:b/>
          <w:noProof/>
          <w:sz w:val="24"/>
        </w:rPr>
        <w:t>S6-26011</w:t>
      </w:r>
      <w:r w:rsidR="00F86A99">
        <w:rPr>
          <w:b/>
          <w:noProof/>
          <w:sz w:val="24"/>
        </w:rPr>
        <w:t>6</w:t>
      </w:r>
    </w:p>
    <w:p w14:paraId="0E7D1CE2" w14:textId="6EE34DF0" w:rsidR="00D82B46" w:rsidRDefault="00166D2F" w:rsidP="00D82B46">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sidR="00D82B46">
        <w:rPr>
          <w:b/>
          <w:noProof/>
          <w:sz w:val="24"/>
        </w:rPr>
        <w:tab/>
        <w:t>(revision of S6-2</w:t>
      </w:r>
      <w:r>
        <w:rPr>
          <w:b/>
          <w:noProof/>
          <w:sz w:val="24"/>
        </w:rPr>
        <w:t>6xxx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2CC1A78A"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166D2F">
        <w:rPr>
          <w:rFonts w:ascii="Arial" w:hAnsi="Arial" w:cs="Arial"/>
          <w:b/>
          <w:bCs/>
        </w:rPr>
        <w:t>SEAL Framework</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9CF0030" w:rsidR="00857989" w:rsidRPr="00D82B46" w:rsidRDefault="00166D2F" w:rsidP="00857989">
      <w:pPr>
        <w:rPr>
          <w:lang w:eastAsia="ko-KR"/>
        </w:rPr>
      </w:pPr>
      <w:r>
        <w:t xml:space="preserve">This contribution provides an update to the </w:t>
      </w:r>
      <w:r w:rsidR="00F86A99" w:rsidRPr="00F86A99">
        <w:t>CAPIF+SEAL Application Flow</w:t>
      </w:r>
      <w:r w:rsidR="00F86A99">
        <w:t xml:space="preserve"> </w:t>
      </w:r>
      <w:r>
        <w:t>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20BBB304" w:rsidR="00857989" w:rsidRDefault="00166D2F" w:rsidP="00857989">
      <w:pPr>
        <w:rPr>
          <w:noProof/>
          <w:lang w:val="en-US"/>
        </w:rPr>
      </w:pPr>
      <w:r>
        <w:t xml:space="preserve">To </w:t>
      </w:r>
      <w:r w:rsidR="00F86A99">
        <w:t xml:space="preserve">complete </w:t>
      </w:r>
      <w:r>
        <w:t xml:space="preserve">the </w:t>
      </w:r>
      <w:r w:rsidR="00F86A99">
        <w:t>outstanding clauses in 6.3.2</w:t>
      </w:r>
      <w:r w:rsidR="00F86A99">
        <w:rPr>
          <w:noProof/>
          <w:lang w:val="en-US"/>
        </w:rPr>
        <w:t xml:space="preserve">, </w:t>
      </w:r>
      <w:r w:rsidR="00F86A99">
        <w:rPr>
          <w:lang w:val="en-US"/>
        </w:rPr>
        <w:t>specifically</w:t>
      </w:r>
      <w:r w:rsidR="00F86A99">
        <w:rPr>
          <w:noProof/>
          <w:lang w:val="en-US"/>
        </w:rPr>
        <w:t xml:space="preserve">: </w:t>
      </w:r>
    </w:p>
    <w:p w14:paraId="6762A325" w14:textId="77777777" w:rsidR="00F86A99" w:rsidRPr="00F86A99" w:rsidRDefault="00F86A99" w:rsidP="00F86A99">
      <w:pPr>
        <w:tabs>
          <w:tab w:val="left" w:pos="1134"/>
        </w:tabs>
        <w:rPr>
          <w:noProof/>
        </w:rPr>
      </w:pPr>
      <w:bookmarkStart w:id="3" w:name="_Toc215565562"/>
      <w:r w:rsidRPr="00F86A99">
        <w:rPr>
          <w:noProof/>
        </w:rPr>
        <w:t>6.3.2.3</w:t>
      </w:r>
      <w:r w:rsidRPr="00F86A99">
        <w:rPr>
          <w:noProof/>
        </w:rPr>
        <w:tab/>
        <w:t>SEAL Server Publish APIs</w:t>
      </w:r>
      <w:bookmarkEnd w:id="3"/>
    </w:p>
    <w:p w14:paraId="4A112ADC" w14:textId="77777777" w:rsidR="00F86A99" w:rsidRPr="00F86A99" w:rsidRDefault="00F86A99" w:rsidP="00F86A99">
      <w:pPr>
        <w:tabs>
          <w:tab w:val="left" w:pos="1134"/>
        </w:tabs>
        <w:rPr>
          <w:noProof/>
        </w:rPr>
      </w:pPr>
      <w:bookmarkStart w:id="4" w:name="_Toc215565563"/>
      <w:r w:rsidRPr="00F86A99">
        <w:rPr>
          <w:noProof/>
        </w:rPr>
        <w:t>6.3.2.4</w:t>
      </w:r>
      <w:r w:rsidRPr="00F86A99">
        <w:rPr>
          <w:noProof/>
        </w:rPr>
        <w:tab/>
        <w:t>VAL Server Onboarding</w:t>
      </w:r>
      <w:bookmarkEnd w:id="4"/>
    </w:p>
    <w:p w14:paraId="70E3B66C" w14:textId="77777777" w:rsidR="00F86A99" w:rsidRPr="00F86A99" w:rsidRDefault="00F86A99" w:rsidP="00F86A99">
      <w:pPr>
        <w:tabs>
          <w:tab w:val="left" w:pos="1134"/>
        </w:tabs>
        <w:rPr>
          <w:noProof/>
        </w:rPr>
      </w:pPr>
      <w:bookmarkStart w:id="5" w:name="_Toc215565564"/>
      <w:r w:rsidRPr="00F86A99">
        <w:rPr>
          <w:noProof/>
        </w:rPr>
        <w:t>6.3.2.5</w:t>
      </w:r>
      <w:r w:rsidRPr="00F86A99">
        <w:rPr>
          <w:noProof/>
        </w:rPr>
        <w:tab/>
        <w:t>VAL Server Discover</w:t>
      </w:r>
      <w:bookmarkEnd w:id="5"/>
    </w:p>
    <w:p w14:paraId="54410EC7" w14:textId="77777777" w:rsidR="00F86A99" w:rsidRPr="00F86A99" w:rsidRDefault="00F86A99" w:rsidP="00F86A99">
      <w:pPr>
        <w:tabs>
          <w:tab w:val="left" w:pos="1134"/>
        </w:tabs>
        <w:rPr>
          <w:noProof/>
        </w:rPr>
      </w:pPr>
      <w:bookmarkStart w:id="6" w:name="_Toc215565565"/>
      <w:r w:rsidRPr="00F86A99">
        <w:rPr>
          <w:noProof/>
        </w:rPr>
        <w:t>6.3.2.6</w:t>
      </w:r>
      <w:r w:rsidRPr="00F86A99">
        <w:rPr>
          <w:noProof/>
        </w:rPr>
        <w:tab/>
        <w:t>VAL Server Security Context</w:t>
      </w:r>
      <w:bookmarkEnd w:id="6"/>
    </w:p>
    <w:p w14:paraId="7144CFD9" w14:textId="4D68EC5F" w:rsidR="00F86A99" w:rsidRPr="00F86A99" w:rsidRDefault="00F86A99" w:rsidP="00F86A99">
      <w:pPr>
        <w:tabs>
          <w:tab w:val="left" w:pos="1134"/>
        </w:tabs>
        <w:rPr>
          <w:noProof/>
        </w:rPr>
      </w:pPr>
      <w:bookmarkStart w:id="7" w:name="_Toc215565566"/>
      <w:r w:rsidRPr="00F86A99">
        <w:rPr>
          <w:noProof/>
        </w:rPr>
        <w:t>6.3.2.</w:t>
      </w:r>
      <w:r>
        <w:rPr>
          <w:noProof/>
        </w:rPr>
        <w:t>7</w:t>
      </w:r>
      <w:r>
        <w:rPr>
          <w:noProof/>
        </w:rPr>
        <w:tab/>
      </w:r>
      <w:r w:rsidRPr="00F86A99">
        <w:rPr>
          <w:noProof/>
        </w:rPr>
        <w:t>VAL Server requesting token</w:t>
      </w:r>
      <w:bookmarkEnd w:id="7"/>
    </w:p>
    <w:p w14:paraId="0112B703" w14:textId="1626DF2E" w:rsidR="00F86A99" w:rsidRPr="00F86A99" w:rsidRDefault="00F86A99" w:rsidP="00F86A99">
      <w:pPr>
        <w:tabs>
          <w:tab w:val="left" w:pos="1134"/>
        </w:tabs>
        <w:rPr>
          <w:noProof/>
        </w:rPr>
      </w:pPr>
      <w:bookmarkStart w:id="8" w:name="_Toc215565567"/>
      <w:r w:rsidRPr="00F86A99">
        <w:rPr>
          <w:noProof/>
        </w:rPr>
        <w:t>6.3.2.</w:t>
      </w:r>
      <w:r>
        <w:rPr>
          <w:noProof/>
        </w:rPr>
        <w:t>8</w:t>
      </w:r>
      <w:r w:rsidRPr="00F86A99">
        <w:rPr>
          <w:noProof/>
        </w:rPr>
        <w:tab/>
        <w:t>VAL Client Requesting VAL Server Service</w:t>
      </w:r>
      <w:bookmarkEnd w:id="8"/>
      <w:r w:rsidRPr="00F86A99">
        <w:rPr>
          <w:noProof/>
        </w:rPr>
        <w:t xml:space="preserve"> </w:t>
      </w:r>
    </w:p>
    <w:p w14:paraId="11FE6483" w14:textId="77777777" w:rsidR="00F86A99" w:rsidRPr="008A5E86" w:rsidRDefault="00F86A99" w:rsidP="00857989">
      <w:pPr>
        <w:rPr>
          <w:noProof/>
          <w:lang w:val="en-US"/>
        </w:rPr>
      </w:pP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6000E56"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for the sub-</w:t>
      </w:r>
      <w:r w:rsidR="00166D2F">
        <w:rPr>
          <w:noProof/>
          <w:lang w:val="en-US"/>
        </w:rPr>
        <w:t>clause</w:t>
      </w:r>
      <w:r w:rsidR="00F86A99">
        <w:rPr>
          <w:noProof/>
          <w:lang w:val="en-US"/>
        </w:rPr>
        <w:t xml:space="preserve">s of </w:t>
      </w:r>
      <w:r w:rsidR="00166D2F">
        <w:rPr>
          <w:noProof/>
          <w:lang w:val="en-US"/>
        </w:rPr>
        <w:t xml:space="preserve"> </w:t>
      </w:r>
      <w:r w:rsidR="00F86A99">
        <w:rPr>
          <w:noProof/>
          <w:lang w:val="en-US"/>
        </w:rPr>
        <w:t>6.3.2</w:t>
      </w:r>
      <w:r w:rsidR="00166D2F">
        <w:rPr>
          <w:noProof/>
          <w:lang w:val="en-US"/>
        </w:rPr>
        <w:t xml:space="preserv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166D2F">
        <w:rPr>
          <w:lang w:eastAsia="ko-KR"/>
        </w:rPr>
        <w:t>0</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18AD47DC" w14:textId="0173758E" w:rsidR="00F86A99" w:rsidRPr="00E73CB0" w:rsidRDefault="00F86A99" w:rsidP="00F86A99">
      <w:pPr>
        <w:pStyle w:val="Heading4"/>
      </w:pPr>
      <w:bookmarkStart w:id="9" w:name="scope"/>
      <w:bookmarkStart w:id="10" w:name="_Toc215057891"/>
      <w:bookmarkEnd w:id="9"/>
      <w:r w:rsidRPr="00E73CB0">
        <w:t>6.3.2.3</w:t>
      </w:r>
      <w:r>
        <w:tab/>
      </w:r>
      <w:r w:rsidRPr="00E73CB0">
        <w:t>SEAL Server Publish APIs</w:t>
      </w:r>
      <w:bookmarkEnd w:id="10"/>
    </w:p>
    <w:p w14:paraId="4AAA85C2" w14:textId="77777777" w:rsidR="00F86A99" w:rsidRPr="00E73CB0" w:rsidRDefault="00F86A99" w:rsidP="00F86A99">
      <w:pPr>
        <w:rPr>
          <w:ins w:id="11" w:author="PELAYO TORRES ALONSO" w:date="2026-01-19T14:31:00Z" w16du:dateUtc="2026-01-19T13:31:00Z"/>
          <w:lang w:eastAsia="es-ES_tradnl"/>
        </w:rPr>
      </w:pPr>
      <w:ins w:id="12" w:author="PELAYO TORRES ALONSO" w:date="2026-01-19T14:31:00Z" w16du:dateUtc="2026-01-19T13:31:00Z">
        <w:r w:rsidRPr="00E73CB0">
          <w:rPr>
            <w:lang w:eastAsia="es-ES_tradnl"/>
          </w:rPr>
          <w:t>Once the SEAL Server has successfully completed onboarding and registration with the CAPIF Core Function, it proceeds to publish its SEAL service APIs into the CAPIF framework. This step makes the SEAL enabler capabilities discoverable and accessible to authorized API Invokers, such as VAL Servers, in a standardized and secure manner.</w:t>
        </w:r>
      </w:ins>
    </w:p>
    <w:p w14:paraId="0ADA3E38" w14:textId="77777777" w:rsidR="00F86A99" w:rsidRPr="00E73CB0" w:rsidRDefault="00F86A99" w:rsidP="00F86A99">
      <w:pPr>
        <w:rPr>
          <w:ins w:id="13" w:author="PELAYO TORRES ALONSO" w:date="2026-01-19T14:31:00Z" w16du:dateUtc="2026-01-19T13:31:00Z"/>
          <w:lang w:eastAsia="es-ES_tradnl"/>
        </w:rPr>
      </w:pPr>
      <w:ins w:id="14" w:author="PELAYO TORRES ALONSO" w:date="2026-01-19T14:31:00Z" w16du:dateUtc="2026-01-19T13:31:00Z">
        <w:r w:rsidRPr="00E73CB0">
          <w:rPr>
            <w:lang w:eastAsia="es-ES_tradnl"/>
          </w:rPr>
          <w:t>The SEAL Server acts as a CAPIF API Provider in this phase. Through its API Publishing Function, it registers the metadata of the SEAL enabler APIs with the CCF. The published information typically includes, for each SEAL API:</w:t>
        </w:r>
      </w:ins>
    </w:p>
    <w:p w14:paraId="71919C8B" w14:textId="77777777" w:rsidR="00F86A99" w:rsidRPr="00E73CB0" w:rsidRDefault="00F86A99" w:rsidP="00F86A99">
      <w:pPr>
        <w:pStyle w:val="ListParagraph"/>
        <w:numPr>
          <w:ilvl w:val="0"/>
          <w:numId w:val="9"/>
        </w:numPr>
        <w:jc w:val="left"/>
        <w:rPr>
          <w:ins w:id="15" w:author="PELAYO TORRES ALONSO" w:date="2026-01-19T14:31:00Z" w16du:dateUtc="2026-01-19T13:31:00Z"/>
          <w:lang w:eastAsia="es-ES_tradnl"/>
        </w:rPr>
      </w:pPr>
      <w:ins w:id="16" w:author="PELAYO TORRES ALONSO" w:date="2026-01-19T14:31:00Z" w16du:dateUtc="2026-01-19T13:31:00Z">
        <w:r w:rsidRPr="00E73CB0">
          <w:rPr>
            <w:lang w:eastAsia="es-ES_tradnl"/>
          </w:rPr>
          <w:t>the API name and version,</w:t>
        </w:r>
      </w:ins>
    </w:p>
    <w:p w14:paraId="7A2F7528" w14:textId="77777777" w:rsidR="00F86A99" w:rsidRPr="00E73CB0" w:rsidRDefault="00F86A99" w:rsidP="00F86A99">
      <w:pPr>
        <w:pStyle w:val="ListParagraph"/>
        <w:numPr>
          <w:ilvl w:val="0"/>
          <w:numId w:val="9"/>
        </w:numPr>
        <w:jc w:val="left"/>
        <w:rPr>
          <w:ins w:id="17" w:author="PELAYO TORRES ALONSO" w:date="2026-01-19T14:31:00Z" w16du:dateUtc="2026-01-19T13:31:00Z"/>
          <w:lang w:eastAsia="es-ES_tradnl"/>
        </w:rPr>
      </w:pPr>
      <w:ins w:id="18" w:author="PELAYO TORRES ALONSO" w:date="2026-01-19T14:31:00Z" w16du:dateUtc="2026-01-19T13:31:00Z">
        <w:r w:rsidRPr="00E73CB0">
          <w:rPr>
            <w:lang w:eastAsia="es-ES_tradnl"/>
          </w:rPr>
          <w:t>the base URI and resource paths,</w:t>
        </w:r>
      </w:ins>
    </w:p>
    <w:p w14:paraId="09AE78B2" w14:textId="77777777" w:rsidR="00F86A99" w:rsidRPr="00E73CB0" w:rsidRDefault="00F86A99" w:rsidP="00F86A99">
      <w:pPr>
        <w:pStyle w:val="ListParagraph"/>
        <w:numPr>
          <w:ilvl w:val="0"/>
          <w:numId w:val="9"/>
        </w:numPr>
        <w:jc w:val="left"/>
        <w:rPr>
          <w:ins w:id="19" w:author="PELAYO TORRES ALONSO" w:date="2026-01-19T14:31:00Z" w16du:dateUtc="2026-01-19T13:31:00Z"/>
          <w:lang w:eastAsia="es-ES_tradnl"/>
        </w:rPr>
      </w:pPr>
      <w:ins w:id="20" w:author="PELAYO TORRES ALONSO" w:date="2026-01-19T14:31:00Z" w16du:dateUtc="2026-01-19T13:31:00Z">
        <w:r w:rsidRPr="00E73CB0">
          <w:rPr>
            <w:lang w:eastAsia="es-ES_tradnl"/>
          </w:rPr>
          <w:t>supported HTTP methods and operations,</w:t>
        </w:r>
      </w:ins>
    </w:p>
    <w:p w14:paraId="0558ED34" w14:textId="77777777" w:rsidR="00F86A99" w:rsidRPr="00E73CB0" w:rsidRDefault="00F86A99" w:rsidP="00F86A99">
      <w:pPr>
        <w:pStyle w:val="ListParagraph"/>
        <w:numPr>
          <w:ilvl w:val="0"/>
          <w:numId w:val="9"/>
        </w:numPr>
        <w:jc w:val="left"/>
        <w:rPr>
          <w:ins w:id="21" w:author="PELAYO TORRES ALONSO" w:date="2026-01-19T14:31:00Z" w16du:dateUtc="2026-01-19T13:31:00Z"/>
          <w:lang w:eastAsia="es-ES_tradnl"/>
        </w:rPr>
      </w:pPr>
      <w:ins w:id="22" w:author="PELAYO TORRES ALONSO" w:date="2026-01-19T14:31:00Z" w16du:dateUtc="2026-01-19T13:31:00Z">
        <w:r w:rsidRPr="00E73CB0">
          <w:rPr>
            <w:lang w:eastAsia="es-ES_tradnl"/>
          </w:rPr>
          <w:t>required security mechanisms (e.g. OAuth 2.0),</w:t>
        </w:r>
      </w:ins>
    </w:p>
    <w:p w14:paraId="3F90A1A2" w14:textId="77777777" w:rsidR="00F86A99" w:rsidRPr="00E73CB0" w:rsidRDefault="00F86A99" w:rsidP="00F86A99">
      <w:pPr>
        <w:pStyle w:val="ListParagraph"/>
        <w:numPr>
          <w:ilvl w:val="0"/>
          <w:numId w:val="9"/>
        </w:numPr>
        <w:jc w:val="left"/>
        <w:rPr>
          <w:ins w:id="23" w:author="PELAYO TORRES ALONSO" w:date="2026-01-19T14:31:00Z" w16du:dateUtc="2026-01-19T13:31:00Z"/>
          <w:lang w:eastAsia="es-ES_tradnl"/>
        </w:rPr>
      </w:pPr>
      <w:ins w:id="24" w:author="PELAYO TORRES ALONSO" w:date="2026-01-19T14:31:00Z" w16du:dateUtc="2026-01-19T13:31:00Z">
        <w:r w:rsidRPr="00E73CB0">
          <w:rPr>
            <w:lang w:eastAsia="es-ES_tradnl"/>
          </w:rPr>
          <w:t>authorization scopes and policy information.</w:t>
        </w:r>
      </w:ins>
    </w:p>
    <w:p w14:paraId="2A95911B" w14:textId="77777777" w:rsidR="00F86A99" w:rsidRPr="00E73CB0" w:rsidRDefault="00F86A99" w:rsidP="00F86A99">
      <w:pPr>
        <w:rPr>
          <w:ins w:id="25" w:author="PELAYO TORRES ALONSO" w:date="2026-01-19T14:31:00Z" w16du:dateUtc="2026-01-19T13:31:00Z"/>
          <w:lang w:eastAsia="es-ES_tradnl"/>
        </w:rPr>
      </w:pPr>
      <w:ins w:id="26" w:author="PELAYO TORRES ALONSO" w:date="2026-01-19T14:31:00Z" w16du:dateUtc="2026-01-19T13:31:00Z">
        <w:r w:rsidRPr="00E73CB0">
          <w:rPr>
            <w:lang w:eastAsia="es-ES_tradnl"/>
          </w:rPr>
          <w:t>Examples of SEAL APIs that may be published include Group Management, Configuration Management, Location Management, or other reusable service enablers defined in the SEAL framework.</w:t>
        </w:r>
      </w:ins>
    </w:p>
    <w:p w14:paraId="46EC76B3" w14:textId="77777777" w:rsidR="00F86A99" w:rsidRPr="00E73CB0" w:rsidRDefault="00F86A99" w:rsidP="00F86A99">
      <w:pPr>
        <w:rPr>
          <w:ins w:id="27" w:author="PELAYO TORRES ALONSO" w:date="2026-01-19T14:31:00Z" w16du:dateUtc="2026-01-19T13:31:00Z"/>
          <w:lang w:eastAsia="es-ES_tradnl"/>
        </w:rPr>
      </w:pPr>
      <w:ins w:id="28" w:author="PELAYO TORRES ALONSO" w:date="2026-01-19T14:31:00Z" w16du:dateUtc="2026-01-19T13:31:00Z">
        <w:r w:rsidRPr="00E73CB0">
          <w:rPr>
            <w:lang w:eastAsia="es-ES_tradnl"/>
          </w:rPr>
          <w:t>The publication procedure enables the CCF to populate its API catalogue with the SEAL Server’s offerings. As a result, authorized VAL Servers can later discover these APIs using CAPIF discovery procedures without requiring prior knowledge of the SEAL Server’s internal deployment details or endpoint configuration.</w:t>
        </w:r>
      </w:ins>
    </w:p>
    <w:p w14:paraId="78928C36" w14:textId="77777777" w:rsidR="00F86A99" w:rsidRPr="00E73CB0" w:rsidRDefault="00F86A99" w:rsidP="00F86A99">
      <w:pPr>
        <w:rPr>
          <w:ins w:id="29" w:author="PELAYO TORRES ALONSO" w:date="2026-01-19T14:31:00Z" w16du:dateUtc="2026-01-19T13:31:00Z"/>
          <w:lang w:eastAsia="es-ES_tradnl"/>
        </w:rPr>
      </w:pPr>
      <w:ins w:id="30" w:author="PELAYO TORRES ALONSO" w:date="2026-01-19T14:31:00Z" w16du:dateUtc="2026-01-19T13:31:00Z">
        <w:r w:rsidRPr="00E73CB0">
          <w:rPr>
            <w:lang w:eastAsia="es-ES_tradnl"/>
          </w:rPr>
          <w:t>From a security perspective, the CCF verifies that the SEAL Server is authorized to publish the declared APIs based on its registered provider identity and operator policy. Once published, the APIs are associated with the SEAL Server’s provider identity, and the CCF can subsequently issue access tokens scoped to these APIs when requested by authorized API Invokers.</w:t>
        </w:r>
      </w:ins>
    </w:p>
    <w:p w14:paraId="2919F5FE" w14:textId="77777777" w:rsidR="00F86A99" w:rsidRPr="00E73CB0" w:rsidRDefault="00F86A99" w:rsidP="00F86A99">
      <w:pPr>
        <w:rPr>
          <w:ins w:id="31" w:author="PELAYO TORRES ALONSO" w:date="2026-01-19T14:31:00Z" w16du:dateUtc="2026-01-19T13:31:00Z"/>
        </w:rPr>
      </w:pPr>
      <w:ins w:id="32" w:author="PELAYO TORRES ALONSO" w:date="2026-01-19T14:31:00Z" w16du:dateUtc="2026-01-19T13:31:00Z">
        <w:r w:rsidRPr="00E73CB0">
          <w:t>From a developer-oriented viewpoint, this step is essential because it establishes the SEAL Server as a reusable service provider within the CAPIF ecosystem. After publication, SEAL enabler APIs become part of the common API exposure layer, allowing vertical application servers to dynamically discover and consume SEAL services using uniform CAPIF mechanisms for discovery, authorization, and invocation.</w:t>
        </w:r>
      </w:ins>
    </w:p>
    <w:p w14:paraId="63FEED35" w14:textId="77777777" w:rsidR="00F86A99" w:rsidRPr="00E73CB0" w:rsidRDefault="00F86A99" w:rsidP="00F86A99"/>
    <w:p w14:paraId="45DF0596" w14:textId="5C92C60C" w:rsidR="00F86A99" w:rsidRPr="00E73CB0" w:rsidRDefault="00F86A99" w:rsidP="00F86A99">
      <w:pPr>
        <w:pStyle w:val="Heading4"/>
        <w:ind w:left="0" w:firstLine="0"/>
      </w:pPr>
      <w:bookmarkStart w:id="33" w:name="_Toc215057892"/>
      <w:r w:rsidRPr="00E73CB0">
        <w:t>6.3.2.4</w:t>
      </w:r>
      <w:r>
        <w:tab/>
      </w:r>
      <w:r w:rsidRPr="00E73CB0">
        <w:t>VAL Server Onboarding</w:t>
      </w:r>
      <w:bookmarkEnd w:id="33"/>
    </w:p>
    <w:p w14:paraId="17E62496" w14:textId="77777777" w:rsidR="00F86A99" w:rsidRPr="00E73CB0" w:rsidRDefault="00F86A99" w:rsidP="00F86A99">
      <w:pPr>
        <w:rPr>
          <w:ins w:id="34" w:author="PELAYO TORRES ALONSO" w:date="2026-01-19T14:31:00Z" w16du:dateUtc="2026-01-19T13:31:00Z"/>
          <w:lang w:eastAsia="es-ES_tradnl"/>
        </w:rPr>
      </w:pPr>
      <w:ins w:id="35" w:author="PELAYO TORRES ALONSO" w:date="2026-01-19T14:31:00Z" w16du:dateUtc="2026-01-19T13:31:00Z">
        <w:r w:rsidRPr="00E73CB0">
          <w:rPr>
            <w:lang w:eastAsia="es-ES_tradnl"/>
          </w:rPr>
          <w:t>Before a VAL Server can consume SEAL enabler APIs exposed via CAPIF, it shall onboard to the CAPIF framework as an API Invoker. The onboarding procedure establishes the VAL Server as a trusted entity within the CAPIF trust domain and enables subsequent discovery and authorized invocation of SEAL APIs.</w:t>
        </w:r>
      </w:ins>
    </w:p>
    <w:p w14:paraId="731640D7" w14:textId="77777777" w:rsidR="00F86A99" w:rsidRPr="00E73CB0" w:rsidRDefault="00F86A99" w:rsidP="00F86A99">
      <w:pPr>
        <w:rPr>
          <w:ins w:id="36" w:author="PELAYO TORRES ALONSO" w:date="2026-01-19T14:31:00Z" w16du:dateUtc="2026-01-19T13:31:00Z"/>
          <w:lang w:eastAsia="es-ES_tradnl"/>
        </w:rPr>
      </w:pPr>
      <w:ins w:id="37" w:author="PELAYO TORRES ALONSO" w:date="2026-01-19T14:31:00Z" w16du:dateUtc="2026-01-19T13:31:00Z">
        <w:r w:rsidRPr="00E73CB0">
          <w:rPr>
            <w:lang w:eastAsia="es-ES_tradnl"/>
          </w:rPr>
          <w:t>Prior to onboarding, the VAL Server is provisioned with the necessary CAPIF bootstrap information, which includes:</w:t>
        </w:r>
      </w:ins>
    </w:p>
    <w:p w14:paraId="37C27AB5" w14:textId="77777777" w:rsidR="00F86A99" w:rsidRPr="00E73CB0" w:rsidRDefault="00F86A99" w:rsidP="00F86A99">
      <w:pPr>
        <w:pStyle w:val="ListParagraph"/>
        <w:numPr>
          <w:ilvl w:val="0"/>
          <w:numId w:val="9"/>
        </w:numPr>
        <w:jc w:val="left"/>
        <w:rPr>
          <w:ins w:id="38" w:author="PELAYO TORRES ALONSO" w:date="2026-01-19T14:31:00Z" w16du:dateUtc="2026-01-19T13:31:00Z"/>
          <w:lang w:eastAsia="es-ES_tradnl"/>
        </w:rPr>
      </w:pPr>
      <w:ins w:id="39" w:author="PELAYO TORRES ALONSO" w:date="2026-01-19T14:31:00Z" w16du:dateUtc="2026-01-19T13:31:00Z">
        <w:r w:rsidRPr="00E73CB0">
          <w:rPr>
            <w:lang w:eastAsia="es-ES_tradnl"/>
          </w:rPr>
          <w:t>the CAPIF Root CA certificate(s), used to validate the TLS connection with the CAPIF Core Function,</w:t>
        </w:r>
      </w:ins>
    </w:p>
    <w:p w14:paraId="3AEA3C4F" w14:textId="77777777" w:rsidR="00F86A99" w:rsidRPr="00E73CB0" w:rsidRDefault="00F86A99" w:rsidP="00F86A99">
      <w:pPr>
        <w:pStyle w:val="ListParagraph"/>
        <w:numPr>
          <w:ilvl w:val="0"/>
          <w:numId w:val="9"/>
        </w:numPr>
        <w:jc w:val="left"/>
        <w:rPr>
          <w:ins w:id="40" w:author="PELAYO TORRES ALONSO" w:date="2026-01-19T14:31:00Z" w16du:dateUtc="2026-01-19T13:31:00Z"/>
          <w:lang w:eastAsia="es-ES_tradnl"/>
        </w:rPr>
      </w:pPr>
      <w:ins w:id="41" w:author="PELAYO TORRES ALONSO" w:date="2026-01-19T14:31:00Z" w16du:dateUtc="2026-01-19T13:31:00Z">
        <w:r w:rsidRPr="00E73CB0">
          <w:rPr>
            <w:lang w:eastAsia="es-ES_tradnl"/>
          </w:rPr>
          <w:t>the base URL of the CCF, providing access to onboarding, discovery, and authorization services,</w:t>
        </w:r>
      </w:ins>
    </w:p>
    <w:p w14:paraId="47187246" w14:textId="77777777" w:rsidR="00F86A99" w:rsidRPr="00E73CB0" w:rsidRDefault="00F86A99" w:rsidP="00F86A99">
      <w:pPr>
        <w:pStyle w:val="ListParagraph"/>
        <w:numPr>
          <w:ilvl w:val="0"/>
          <w:numId w:val="9"/>
        </w:numPr>
        <w:jc w:val="left"/>
        <w:rPr>
          <w:ins w:id="42" w:author="PELAYO TORRES ALONSO" w:date="2026-01-19T14:31:00Z" w16du:dateUtc="2026-01-19T13:31:00Z"/>
          <w:lang w:eastAsia="es-ES_tradnl"/>
        </w:rPr>
      </w:pPr>
      <w:ins w:id="43" w:author="PELAYO TORRES ALONSO" w:date="2026-01-19T14:31:00Z" w16du:dateUtc="2026-01-19T13:31:00Z">
        <w:r w:rsidRPr="00E73CB0">
          <w:rPr>
            <w:lang w:eastAsia="es-ES_tradnl"/>
          </w:rPr>
          <w:t>bootstrap tokens issued by the operator, authorizing the VAL Server to perform API Invoker onboarding.</w:t>
        </w:r>
      </w:ins>
    </w:p>
    <w:p w14:paraId="0FE4BD87" w14:textId="77777777" w:rsidR="00F86A99" w:rsidRPr="00E73CB0" w:rsidRDefault="00F86A99" w:rsidP="00F86A99">
      <w:pPr>
        <w:rPr>
          <w:ins w:id="44" w:author="PELAYO TORRES ALONSO" w:date="2026-01-19T14:31:00Z" w16du:dateUtc="2026-01-19T13:31:00Z"/>
          <w:lang w:eastAsia="es-ES_tradnl"/>
        </w:rPr>
      </w:pPr>
      <w:ins w:id="45" w:author="PELAYO TORRES ALONSO" w:date="2026-01-19T14:31:00Z" w16du:dateUtc="2026-01-19T13:31:00Z">
        <w:r w:rsidRPr="00E73CB0">
          <w:rPr>
            <w:lang w:eastAsia="es-ES_tradnl"/>
          </w:rPr>
          <w:t>The VAL Server initiates the onboarding procedure by establishing a secure TLS connection toward the CCF and authenticating using the provided Bootstrap token. During this process, the CCF validates the VAL Server’s identity and registers it as a CAPIF API Invoker. As part of onboarding, the CCF creates an invoker profile that uniquely identifies the VAL Server and records its authorized roles and capabilities according to operator policy.</w:t>
        </w:r>
      </w:ins>
    </w:p>
    <w:p w14:paraId="55478C34" w14:textId="77777777" w:rsidR="00F86A99" w:rsidRPr="00E73CB0" w:rsidRDefault="00F86A99" w:rsidP="00F86A99">
      <w:pPr>
        <w:rPr>
          <w:ins w:id="46" w:author="PELAYO TORRES ALONSO" w:date="2026-01-19T14:31:00Z" w16du:dateUtc="2026-01-19T13:31:00Z"/>
          <w:lang w:eastAsia="es-ES_tradnl"/>
        </w:rPr>
      </w:pPr>
      <w:ins w:id="47" w:author="PELAYO TORRES ALONSO" w:date="2026-01-19T14:31:00Z" w16du:dateUtc="2026-01-19T13:31:00Z">
        <w:r w:rsidRPr="00E73CB0">
          <w:rPr>
            <w:lang w:eastAsia="es-ES_tradnl"/>
          </w:rPr>
          <w:t xml:space="preserve">From a functional perspective, this step ensures that only authorized VAL Servers can access SEAL services exposed through CAPIF. </w:t>
        </w:r>
      </w:ins>
    </w:p>
    <w:p w14:paraId="3F9A3FCF" w14:textId="031D9337" w:rsidR="00F86A99" w:rsidRPr="00E73CB0" w:rsidRDefault="00F86A99" w:rsidP="00F86A99">
      <w:pPr>
        <w:rPr>
          <w:lang w:eastAsia="es-ES_tradnl"/>
        </w:rPr>
      </w:pPr>
      <w:ins w:id="48" w:author="PELAYO TORRES ALONSO" w:date="2026-01-19T14:31:00Z" w16du:dateUtc="2026-01-19T13:31:00Z">
        <w:r w:rsidRPr="00E73CB0">
          <w:rPr>
            <w:lang w:eastAsia="es-ES_tradnl"/>
          </w:rPr>
          <w:t>From a developer-oriented viewpoint, onboarding abstracts trust establishment and credential management into a standardized CAPIF procedure, enabling the VAL Server to dynamically integrate with SEAL services without requiring static configuration of SEAL Server endpoints or credentials.</w:t>
        </w:r>
      </w:ins>
    </w:p>
    <w:p w14:paraId="1B8ECA95" w14:textId="77777777" w:rsidR="00F86A99" w:rsidRPr="00E73CB0" w:rsidRDefault="00F86A99" w:rsidP="00F86A99">
      <w:pPr>
        <w:rPr>
          <w:lang w:eastAsia="es-ES_tradnl"/>
        </w:rPr>
      </w:pPr>
    </w:p>
    <w:p w14:paraId="4FFE7C90" w14:textId="68F110C7" w:rsidR="00F86A99" w:rsidRPr="00E73CB0" w:rsidRDefault="00F86A99" w:rsidP="00F86A99">
      <w:pPr>
        <w:pStyle w:val="Heading4"/>
      </w:pPr>
      <w:bookmarkStart w:id="49" w:name="_Toc215057893"/>
      <w:r w:rsidRPr="00E73CB0">
        <w:lastRenderedPageBreak/>
        <w:t>6.3.2.5</w:t>
      </w:r>
      <w:r>
        <w:tab/>
      </w:r>
      <w:r w:rsidRPr="00E73CB0">
        <w:t>VAL Server Discover</w:t>
      </w:r>
      <w:bookmarkEnd w:id="49"/>
    </w:p>
    <w:p w14:paraId="70FD7042" w14:textId="77777777" w:rsidR="00F86A99" w:rsidRPr="00E73CB0" w:rsidRDefault="00F86A99" w:rsidP="00F86A99">
      <w:pPr>
        <w:rPr>
          <w:ins w:id="50" w:author="PELAYO TORRES ALONSO" w:date="2026-01-19T14:31:00Z" w16du:dateUtc="2026-01-19T13:31:00Z"/>
          <w:lang w:eastAsia="es-ES_tradnl"/>
        </w:rPr>
      </w:pPr>
      <w:ins w:id="51" w:author="PELAYO TORRES ALONSO" w:date="2026-01-19T14:31:00Z" w16du:dateUtc="2026-01-19T13:31:00Z">
        <w:r w:rsidRPr="00E73CB0">
          <w:rPr>
            <w:lang w:eastAsia="es-ES_tradnl"/>
          </w:rPr>
          <w:t>After successful onboarding as a CAPIF API Invoker, the VAL Server performs discovery of available SEAL Server APIs using the CAPIF discovery procedures. This step allows the VAL Server to identify which SEAL services are exposed in the CAPIF domain and how they can be accessed.</w:t>
        </w:r>
      </w:ins>
    </w:p>
    <w:p w14:paraId="45C88CE9" w14:textId="77777777" w:rsidR="00F86A99" w:rsidRPr="00E73CB0" w:rsidRDefault="00F86A99" w:rsidP="00F86A99">
      <w:pPr>
        <w:rPr>
          <w:ins w:id="52" w:author="PELAYO TORRES ALONSO" w:date="2026-01-19T14:31:00Z" w16du:dateUtc="2026-01-19T13:31:00Z"/>
          <w:lang w:eastAsia="es-ES_tradnl"/>
        </w:rPr>
      </w:pPr>
      <w:ins w:id="53" w:author="PELAYO TORRES ALONSO" w:date="2026-01-19T14:31:00Z" w16du:dateUtc="2026-01-19T13:31:00Z">
        <w:r w:rsidRPr="00E73CB0">
          <w:rPr>
            <w:lang w:eastAsia="es-ES_tradnl"/>
          </w:rPr>
          <w:t>The VAL Server sends a discovery request to the CAPIF Core Function, querying the CAPIF API catalogue using appropriate discovery criteria. These criteria may include service category, API name, API version, or provider identity associated with the SEAL Server. In response, the CCF returns a list of matching SEAL APIs together with their associated metadata.</w:t>
        </w:r>
      </w:ins>
    </w:p>
    <w:p w14:paraId="39D2A6EE" w14:textId="77777777" w:rsidR="00F86A99" w:rsidRPr="00E73CB0" w:rsidRDefault="00F86A99" w:rsidP="00F86A99">
      <w:pPr>
        <w:rPr>
          <w:ins w:id="54" w:author="PELAYO TORRES ALONSO" w:date="2026-01-19T14:31:00Z" w16du:dateUtc="2026-01-19T13:31:00Z"/>
          <w:lang w:eastAsia="es-ES_tradnl"/>
        </w:rPr>
      </w:pPr>
      <w:ins w:id="55" w:author="PELAYO TORRES ALONSO" w:date="2026-01-19T14:31:00Z" w16du:dateUtc="2026-01-19T13:31:00Z">
        <w:r w:rsidRPr="00E73CB0">
          <w:rPr>
            <w:lang w:eastAsia="es-ES_tradnl"/>
          </w:rPr>
          <w:t>The discovery response typically provides the VAL Server with:</w:t>
        </w:r>
      </w:ins>
    </w:p>
    <w:p w14:paraId="615ABB98" w14:textId="77777777" w:rsidR="00F86A99" w:rsidRPr="00E73CB0" w:rsidRDefault="00F86A99" w:rsidP="00F86A99">
      <w:pPr>
        <w:pStyle w:val="ListParagraph"/>
        <w:numPr>
          <w:ilvl w:val="0"/>
          <w:numId w:val="9"/>
        </w:numPr>
        <w:jc w:val="left"/>
        <w:rPr>
          <w:ins w:id="56" w:author="PELAYO TORRES ALONSO" w:date="2026-01-19T14:31:00Z" w16du:dateUtc="2026-01-19T13:31:00Z"/>
          <w:lang w:eastAsia="es-ES_tradnl"/>
        </w:rPr>
      </w:pPr>
      <w:ins w:id="57" w:author="PELAYO TORRES ALONSO" w:date="2026-01-19T14:31:00Z" w16du:dateUtc="2026-01-19T13:31:00Z">
        <w:r w:rsidRPr="00E73CB0">
          <w:rPr>
            <w:lang w:eastAsia="es-ES_tradnl"/>
          </w:rPr>
          <w:t>the API identifiers and versions,</w:t>
        </w:r>
      </w:ins>
    </w:p>
    <w:p w14:paraId="70DBACD4" w14:textId="77777777" w:rsidR="00F86A99" w:rsidRPr="00E73CB0" w:rsidRDefault="00F86A99" w:rsidP="00F86A99">
      <w:pPr>
        <w:pStyle w:val="ListParagraph"/>
        <w:numPr>
          <w:ilvl w:val="0"/>
          <w:numId w:val="9"/>
        </w:numPr>
        <w:jc w:val="left"/>
        <w:rPr>
          <w:ins w:id="58" w:author="PELAYO TORRES ALONSO" w:date="2026-01-19T14:31:00Z" w16du:dateUtc="2026-01-19T13:31:00Z"/>
          <w:lang w:eastAsia="es-ES_tradnl"/>
        </w:rPr>
      </w:pPr>
      <w:ins w:id="59" w:author="PELAYO TORRES ALONSO" w:date="2026-01-19T14:31:00Z" w16du:dateUtc="2026-01-19T13:31:00Z">
        <w:r w:rsidRPr="00E73CB0">
          <w:rPr>
            <w:lang w:eastAsia="es-ES_tradnl"/>
          </w:rPr>
          <w:t>the base URI and resource paths of the SEAL APIs,</w:t>
        </w:r>
      </w:ins>
    </w:p>
    <w:p w14:paraId="36822F76" w14:textId="77777777" w:rsidR="00F86A99" w:rsidRPr="00E73CB0" w:rsidRDefault="00F86A99" w:rsidP="00F86A99">
      <w:pPr>
        <w:pStyle w:val="ListParagraph"/>
        <w:numPr>
          <w:ilvl w:val="0"/>
          <w:numId w:val="9"/>
        </w:numPr>
        <w:jc w:val="left"/>
        <w:rPr>
          <w:ins w:id="60" w:author="PELAYO TORRES ALONSO" w:date="2026-01-19T14:31:00Z" w16du:dateUtc="2026-01-19T13:31:00Z"/>
          <w:lang w:eastAsia="es-ES_tradnl"/>
        </w:rPr>
      </w:pPr>
      <w:ins w:id="61" w:author="PELAYO TORRES ALONSO" w:date="2026-01-19T14:31:00Z" w16du:dateUtc="2026-01-19T13:31:00Z">
        <w:r w:rsidRPr="00E73CB0">
          <w:rPr>
            <w:lang w:eastAsia="es-ES_tradnl"/>
          </w:rPr>
          <w:t>supported operations and interface details,</w:t>
        </w:r>
      </w:ins>
    </w:p>
    <w:p w14:paraId="3B6391AB" w14:textId="77777777" w:rsidR="00F86A99" w:rsidRPr="00E73CB0" w:rsidRDefault="00F86A99" w:rsidP="00F86A99">
      <w:pPr>
        <w:pStyle w:val="ListParagraph"/>
        <w:numPr>
          <w:ilvl w:val="0"/>
          <w:numId w:val="9"/>
        </w:numPr>
        <w:jc w:val="left"/>
        <w:rPr>
          <w:ins w:id="62" w:author="PELAYO TORRES ALONSO" w:date="2026-01-19T14:31:00Z" w16du:dateUtc="2026-01-19T13:31:00Z"/>
          <w:lang w:eastAsia="es-ES_tradnl"/>
        </w:rPr>
      </w:pPr>
      <w:ins w:id="63" w:author="PELAYO TORRES ALONSO" w:date="2026-01-19T14:31:00Z" w16du:dateUtc="2026-01-19T13:31:00Z">
        <w:r w:rsidRPr="00E73CB0">
          <w:rPr>
            <w:lang w:eastAsia="es-ES_tradnl"/>
          </w:rPr>
          <w:t>the required security methods and authorization scopes.</w:t>
        </w:r>
      </w:ins>
    </w:p>
    <w:p w14:paraId="75D811C1" w14:textId="77777777" w:rsidR="00F86A99" w:rsidRPr="00E73CB0" w:rsidRDefault="00F86A99" w:rsidP="00F86A99">
      <w:pPr>
        <w:rPr>
          <w:ins w:id="64" w:author="PELAYO TORRES ALONSO" w:date="2026-01-19T14:31:00Z" w16du:dateUtc="2026-01-19T13:31:00Z"/>
          <w:lang w:eastAsia="es-ES_tradnl"/>
        </w:rPr>
      </w:pPr>
      <w:ins w:id="65" w:author="PELAYO TORRES ALONSO" w:date="2026-01-19T14:31:00Z" w16du:dateUtc="2026-01-19T13:31:00Z">
        <w:r w:rsidRPr="00E73CB0">
          <w:rPr>
            <w:lang w:eastAsia="es-ES_tradnl"/>
          </w:rPr>
          <w:t>Through this procedure, the VAL Server dynamically learns which SEAL enabler capabilities (e.g. group management, configuration management, or location management) are available for use within the PLMN, without requiring pre-configured knowledge of the SEAL Server endpoints.</w:t>
        </w:r>
      </w:ins>
    </w:p>
    <w:p w14:paraId="7D2E01A3" w14:textId="77777777" w:rsidR="00F86A99" w:rsidRPr="00E73CB0" w:rsidRDefault="00F86A99" w:rsidP="00F86A99">
      <w:pPr>
        <w:rPr>
          <w:ins w:id="66" w:author="PELAYO TORRES ALONSO" w:date="2026-01-19T14:31:00Z" w16du:dateUtc="2026-01-19T13:31:00Z"/>
          <w:lang w:eastAsia="es-ES_tradnl"/>
        </w:rPr>
      </w:pPr>
      <w:ins w:id="67" w:author="PELAYO TORRES ALONSO" w:date="2026-01-19T14:31:00Z" w16du:dateUtc="2026-01-19T13:31:00Z">
        <w:r w:rsidRPr="00E73CB0">
          <w:rPr>
            <w:lang w:eastAsia="es-ES_tradnl"/>
          </w:rPr>
          <w:t xml:space="preserve">From a security perspective, discovery does not grant access to invoke the APIs; it only provides descriptive information. Authorization and access control are enforced in subsequent steps through CAPIF security mechanisms. </w:t>
        </w:r>
      </w:ins>
    </w:p>
    <w:p w14:paraId="6901B30A" w14:textId="77777777" w:rsidR="00F86A99" w:rsidRPr="00E73CB0" w:rsidRDefault="00F86A99" w:rsidP="00F86A99">
      <w:pPr>
        <w:rPr>
          <w:ins w:id="68" w:author="PELAYO TORRES ALONSO" w:date="2026-01-19T14:31:00Z" w16du:dateUtc="2026-01-19T13:31:00Z"/>
          <w:lang w:eastAsia="es-ES_tradnl"/>
        </w:rPr>
      </w:pPr>
      <w:ins w:id="69" w:author="PELAYO TORRES ALONSO" w:date="2026-01-19T14:31:00Z" w16du:dateUtc="2026-01-19T13:31:00Z">
        <w:r w:rsidRPr="00E73CB0">
          <w:rPr>
            <w:lang w:eastAsia="es-ES_tradnl"/>
          </w:rPr>
          <w:t>From a developer-oriented viewpoint, this discovery phase enables flexible integration with SEAL services, allowing the VAL Server to adapt its behaviour based on the available enabler APIs and their supported versions.</w:t>
        </w:r>
      </w:ins>
    </w:p>
    <w:p w14:paraId="013E64F9" w14:textId="77777777" w:rsidR="00F86A99" w:rsidRPr="00E73CB0" w:rsidRDefault="00F86A99" w:rsidP="00F86A99">
      <w:pPr>
        <w:rPr>
          <w:ins w:id="70" w:author="S6-255689" w:date="2025-11-26T13:54:00Z" w16du:dateUtc="2025-11-26T13:54:00Z"/>
          <w:lang w:eastAsia="es-ES_tradnl"/>
        </w:rPr>
      </w:pPr>
    </w:p>
    <w:p w14:paraId="51B44BDE" w14:textId="432299A0" w:rsidR="00F86A99" w:rsidRPr="00E73CB0" w:rsidRDefault="00F86A99" w:rsidP="00F86A99">
      <w:pPr>
        <w:pStyle w:val="Heading4"/>
      </w:pPr>
      <w:bookmarkStart w:id="71" w:name="_Toc215057894"/>
      <w:r w:rsidRPr="00E73CB0">
        <w:t>6.3.2.6</w:t>
      </w:r>
      <w:r>
        <w:tab/>
      </w:r>
      <w:r w:rsidRPr="00E73CB0">
        <w:t>VAL Server Security Context</w:t>
      </w:r>
      <w:bookmarkEnd w:id="71"/>
    </w:p>
    <w:p w14:paraId="0CCF7252" w14:textId="77777777" w:rsidR="00F86A99" w:rsidRPr="00E73CB0" w:rsidRDefault="00F86A99" w:rsidP="00F86A99">
      <w:pPr>
        <w:rPr>
          <w:ins w:id="72" w:author="PELAYO TORRES ALONSO" w:date="2026-01-19T14:32:00Z" w16du:dateUtc="2026-01-19T13:32:00Z"/>
          <w:lang w:eastAsia="es-ES_tradnl"/>
        </w:rPr>
      </w:pPr>
      <w:ins w:id="73" w:author="PELAYO TORRES ALONSO" w:date="2026-01-19T14:32:00Z" w16du:dateUtc="2026-01-19T13:32:00Z">
        <w:r w:rsidRPr="00E73CB0">
          <w:rPr>
            <w:lang w:eastAsia="es-ES_tradnl"/>
          </w:rPr>
          <w:t>After discovering the required SEAL enabler APIs, the VAL Server establishes a Security Context with the CAPIF Core Function (CCF). The Security Context defines the security association and method that will be used for subsequent authorization and API invocation procedures.</w:t>
        </w:r>
      </w:ins>
    </w:p>
    <w:p w14:paraId="0D617D99" w14:textId="77777777" w:rsidR="00F86A99" w:rsidRPr="00E73CB0" w:rsidRDefault="00F86A99" w:rsidP="00F86A99">
      <w:pPr>
        <w:rPr>
          <w:ins w:id="74" w:author="PELAYO TORRES ALONSO" w:date="2026-01-19T14:32:00Z" w16du:dateUtc="2026-01-19T13:32:00Z"/>
          <w:lang w:eastAsia="es-ES_tradnl"/>
        </w:rPr>
      </w:pPr>
      <w:ins w:id="75" w:author="PELAYO TORRES ALONSO" w:date="2026-01-19T14:32:00Z" w16du:dateUtc="2026-01-19T13:32:00Z">
        <w:r w:rsidRPr="00E73CB0">
          <w:rPr>
            <w:lang w:eastAsia="es-ES_tradnl"/>
          </w:rPr>
          <w:t>To create the Security Context, the VAL Server interacts with the CCF over a secure TLS connection and selects the security mechanism indicated during API discovery. In typical deployments, OAuth 2.0 is used as the authorization framework. The VAL Server authenticates itself using the credentials and identity established during the API Invoker onboarding phase.</w:t>
        </w:r>
      </w:ins>
    </w:p>
    <w:p w14:paraId="701C06D5" w14:textId="77777777" w:rsidR="00F86A99" w:rsidRPr="00E73CB0" w:rsidRDefault="00F86A99" w:rsidP="00F86A99">
      <w:pPr>
        <w:rPr>
          <w:ins w:id="76" w:author="PELAYO TORRES ALONSO" w:date="2026-01-19T14:32:00Z" w16du:dateUtc="2026-01-19T13:32:00Z"/>
          <w:lang w:eastAsia="es-ES_tradnl"/>
        </w:rPr>
      </w:pPr>
      <w:ins w:id="77" w:author="PELAYO TORRES ALONSO" w:date="2026-01-19T14:32:00Z" w16du:dateUtc="2026-01-19T13:32:00Z">
        <w:r w:rsidRPr="00E73CB0">
          <w:rPr>
            <w:lang w:eastAsia="es-ES_tradnl"/>
          </w:rPr>
          <w:t>Upon successful authentication, the CCF confirms the creation of the Security Context and associates it with the VAL Server’s invoker identity. This context is then referenced for authorization decisions and token issuance related to the invocation of SEAL APIs.</w:t>
        </w:r>
      </w:ins>
    </w:p>
    <w:p w14:paraId="7E3F18AE" w14:textId="77777777" w:rsidR="00F86A99" w:rsidRPr="00E73CB0" w:rsidRDefault="00F86A99" w:rsidP="00F86A99">
      <w:pPr>
        <w:rPr>
          <w:ins w:id="78" w:author="PELAYO TORRES ALONSO" w:date="2026-01-19T14:32:00Z" w16du:dateUtc="2026-01-19T13:32:00Z"/>
          <w:lang w:eastAsia="es-ES_tradnl"/>
        </w:rPr>
      </w:pPr>
      <w:ins w:id="79" w:author="PELAYO TORRES ALONSO" w:date="2026-01-19T14:32:00Z" w16du:dateUtc="2026-01-19T13:32:00Z">
        <w:r w:rsidRPr="00E73CB0">
          <w:rPr>
            <w:lang w:eastAsia="es-ES_tradnl"/>
          </w:rPr>
          <w:t xml:space="preserve">From a developer-oriented perspective, this step </w:t>
        </w:r>
        <w:proofErr w:type="gramStart"/>
        <w:r w:rsidRPr="00E73CB0">
          <w:rPr>
            <w:lang w:eastAsia="es-ES_tradnl"/>
          </w:rPr>
          <w:t>separates</w:t>
        </w:r>
        <w:proofErr w:type="gramEnd"/>
        <w:r w:rsidRPr="00E73CB0">
          <w:rPr>
            <w:lang w:eastAsia="es-ES_tradnl"/>
          </w:rPr>
          <w:t xml:space="preserve"> identity validation from service authorization. By establishing a reusable Security Context, the VAL Server can efficiently request tokens for different SEAL APIs without repeating full authentication procedures for each invocation.</w:t>
        </w:r>
      </w:ins>
    </w:p>
    <w:p w14:paraId="55A2BC6D" w14:textId="77777777" w:rsidR="00F86A99" w:rsidRPr="00E73CB0" w:rsidRDefault="00F86A99" w:rsidP="00F86A99">
      <w:pPr>
        <w:rPr>
          <w:ins w:id="80" w:author="S6-255689" w:date="2025-11-26T13:54:00Z" w16du:dateUtc="2025-11-26T13:54:00Z"/>
          <w:lang w:eastAsia="es-ES_tradnl"/>
        </w:rPr>
      </w:pPr>
    </w:p>
    <w:p w14:paraId="5F238D1E" w14:textId="0C999727" w:rsidR="00F86A99" w:rsidRPr="00E73CB0" w:rsidRDefault="00F86A99" w:rsidP="00F86A99">
      <w:pPr>
        <w:pStyle w:val="Heading4"/>
      </w:pPr>
      <w:bookmarkStart w:id="81" w:name="_Toc215057895"/>
      <w:r w:rsidRPr="00E73CB0">
        <w:t>6.3.2.</w:t>
      </w:r>
      <w:ins w:id="82" w:author="WF" w:date="2026-01-30T13:14:00Z" w16du:dateUtc="2026-01-30T21:14:00Z">
        <w:r>
          <w:t>7</w:t>
        </w:r>
      </w:ins>
      <w:del w:id="83" w:author="WF" w:date="2026-01-30T13:14:00Z" w16du:dateUtc="2026-01-30T21:14:00Z">
        <w:r w:rsidRPr="00E73CB0" w:rsidDel="00F86A99">
          <w:delText>6</w:delText>
        </w:r>
      </w:del>
      <w:r>
        <w:tab/>
      </w:r>
      <w:r w:rsidRPr="00E73CB0">
        <w:t>VAL Server requesting token</w:t>
      </w:r>
      <w:bookmarkEnd w:id="81"/>
    </w:p>
    <w:p w14:paraId="71E9AAD6" w14:textId="77777777" w:rsidR="00F86A99" w:rsidRPr="00E73CB0" w:rsidRDefault="00F86A99" w:rsidP="00F86A99">
      <w:pPr>
        <w:rPr>
          <w:ins w:id="84" w:author="PELAYO TORRES ALONSO" w:date="2026-01-19T14:32:00Z" w16du:dateUtc="2026-01-19T13:32:00Z"/>
          <w:lang w:eastAsia="es-ES_tradnl"/>
        </w:rPr>
      </w:pPr>
      <w:ins w:id="85" w:author="PELAYO TORRES ALONSO" w:date="2026-01-19T14:32:00Z" w16du:dateUtc="2026-01-19T13:32:00Z">
        <w:r w:rsidRPr="00E73CB0">
          <w:rPr>
            <w:lang w:eastAsia="es-ES_tradnl"/>
          </w:rPr>
          <w:t xml:space="preserve">After the Security Context has been successfully established, the VAL Server requests an authorization token from the CAPIF Core Function (CCF) </w:t>
        </w:r>
        <w:proofErr w:type="gramStart"/>
        <w:r w:rsidRPr="00E73CB0">
          <w:rPr>
            <w:lang w:eastAsia="es-ES_tradnl"/>
          </w:rPr>
          <w:t>in order to</w:t>
        </w:r>
        <w:proofErr w:type="gramEnd"/>
        <w:r w:rsidRPr="00E73CB0">
          <w:rPr>
            <w:lang w:eastAsia="es-ES_tradnl"/>
          </w:rPr>
          <w:t xml:space="preserve"> invoke the selected SEAL enabler APIs. This step provides the VAL Server with the credentials required for authorized access to SEAL services.</w:t>
        </w:r>
      </w:ins>
    </w:p>
    <w:p w14:paraId="2C4BC602" w14:textId="77777777" w:rsidR="00F86A99" w:rsidRPr="00E73CB0" w:rsidRDefault="00F86A99" w:rsidP="00F86A99">
      <w:pPr>
        <w:rPr>
          <w:ins w:id="86" w:author="PELAYO TORRES ALONSO" w:date="2026-01-19T14:32:00Z" w16du:dateUtc="2026-01-19T13:32:00Z"/>
          <w:lang w:eastAsia="es-ES_tradnl"/>
        </w:rPr>
      </w:pPr>
      <w:ins w:id="87" w:author="PELAYO TORRES ALONSO" w:date="2026-01-19T14:32:00Z" w16du:dateUtc="2026-01-19T13:32:00Z">
        <w:r w:rsidRPr="00E73CB0">
          <w:rPr>
            <w:lang w:eastAsia="es-ES_tradnl"/>
          </w:rPr>
          <w:t>The VAL Server submits a token request to the CCF, indicating:</w:t>
        </w:r>
      </w:ins>
    </w:p>
    <w:p w14:paraId="71F814B6" w14:textId="77777777" w:rsidR="00F86A99" w:rsidRPr="00E73CB0" w:rsidRDefault="00F86A99" w:rsidP="00F86A99">
      <w:pPr>
        <w:pStyle w:val="ListParagraph"/>
        <w:numPr>
          <w:ilvl w:val="0"/>
          <w:numId w:val="9"/>
        </w:numPr>
        <w:jc w:val="left"/>
        <w:rPr>
          <w:ins w:id="88" w:author="PELAYO TORRES ALONSO" w:date="2026-01-19T14:32:00Z" w16du:dateUtc="2026-01-19T13:32:00Z"/>
          <w:lang w:eastAsia="es-ES_tradnl"/>
        </w:rPr>
      </w:pPr>
      <w:ins w:id="89" w:author="PELAYO TORRES ALONSO" w:date="2026-01-19T14:32:00Z" w16du:dateUtc="2026-01-19T13:32:00Z">
        <w:r w:rsidRPr="00E73CB0">
          <w:rPr>
            <w:lang w:eastAsia="es-ES_tradnl"/>
          </w:rPr>
          <w:t>the identity of the API Invoker (as established during onboarding),</w:t>
        </w:r>
      </w:ins>
    </w:p>
    <w:p w14:paraId="553F9017" w14:textId="77777777" w:rsidR="00F86A99" w:rsidRPr="00E73CB0" w:rsidRDefault="00F86A99" w:rsidP="00F86A99">
      <w:pPr>
        <w:pStyle w:val="ListParagraph"/>
        <w:numPr>
          <w:ilvl w:val="0"/>
          <w:numId w:val="9"/>
        </w:numPr>
        <w:jc w:val="left"/>
        <w:rPr>
          <w:ins w:id="90" w:author="PELAYO TORRES ALONSO" w:date="2026-01-19T14:32:00Z" w16du:dateUtc="2026-01-19T13:32:00Z"/>
          <w:lang w:eastAsia="es-ES_tradnl"/>
        </w:rPr>
      </w:pPr>
      <w:ins w:id="91" w:author="PELAYO TORRES ALONSO" w:date="2026-01-19T14:32:00Z" w16du:dateUtc="2026-01-19T13:32:00Z">
        <w:r w:rsidRPr="00E73CB0">
          <w:rPr>
            <w:lang w:eastAsia="es-ES_tradnl"/>
          </w:rPr>
          <w:t>the required authorization scopes corresponding to the requested SEAL Server APIs.</w:t>
        </w:r>
      </w:ins>
    </w:p>
    <w:p w14:paraId="02879382" w14:textId="77777777" w:rsidR="00F86A99" w:rsidRPr="00E73CB0" w:rsidRDefault="00F86A99" w:rsidP="00F86A99">
      <w:pPr>
        <w:rPr>
          <w:ins w:id="92" w:author="PELAYO TORRES ALONSO" w:date="2026-01-19T14:32:00Z" w16du:dateUtc="2026-01-19T13:32:00Z"/>
          <w:lang w:eastAsia="es-ES_tradnl"/>
        </w:rPr>
      </w:pPr>
      <w:ins w:id="93" w:author="PELAYO TORRES ALONSO" w:date="2026-01-19T14:32:00Z" w16du:dateUtc="2026-01-19T13:32:00Z">
        <w:r w:rsidRPr="00E73CB0">
          <w:rPr>
            <w:lang w:eastAsia="es-ES_tradnl"/>
          </w:rPr>
          <w:t>In deployments using OAuth 2.0, the VAL Server typically uses the Client Credentials grant type to obtain an access token. The CCF validates the request against operator policy, ensuring that the VAL Server is authorized to access the requested SEAL APIs and scopes. Upon successful validation, the CCF issues an access token.</w:t>
        </w:r>
      </w:ins>
    </w:p>
    <w:p w14:paraId="26328AD7" w14:textId="77777777" w:rsidR="00F86A99" w:rsidRPr="00E73CB0" w:rsidRDefault="00F86A99" w:rsidP="00F86A99">
      <w:pPr>
        <w:rPr>
          <w:ins w:id="94" w:author="PELAYO TORRES ALONSO" w:date="2026-01-19T14:32:00Z" w16du:dateUtc="2026-01-19T13:32:00Z"/>
          <w:lang w:eastAsia="es-ES_tradnl"/>
        </w:rPr>
      </w:pPr>
      <w:ins w:id="95" w:author="PELAYO TORRES ALONSO" w:date="2026-01-19T14:32:00Z" w16du:dateUtc="2026-01-19T13:32:00Z">
        <w:r w:rsidRPr="00E73CB0">
          <w:rPr>
            <w:lang w:eastAsia="es-ES_tradnl"/>
          </w:rPr>
          <w:lastRenderedPageBreak/>
          <w:t>The issued token is bound to the previously established Security Context and is associated with a limited validity period and specific authorization scopes. The VAL Server includes this token as a Bearer credential in the Authorization header when invoking the SEAL API on the SEAL Server.</w:t>
        </w:r>
      </w:ins>
    </w:p>
    <w:p w14:paraId="7C051ED0" w14:textId="77777777" w:rsidR="00F86A99" w:rsidRPr="00E73CB0" w:rsidRDefault="00F86A99" w:rsidP="00F86A99">
      <w:pPr>
        <w:rPr>
          <w:ins w:id="96" w:author="PELAYO TORRES ALONSO" w:date="2026-01-19T14:32:00Z" w16du:dateUtc="2026-01-19T13:32:00Z"/>
          <w:lang w:eastAsia="es-ES_tradnl"/>
        </w:rPr>
      </w:pPr>
      <w:ins w:id="97" w:author="PELAYO TORRES ALONSO" w:date="2026-01-19T14:32:00Z" w16du:dateUtc="2026-01-19T13:32:00Z">
        <w:r w:rsidRPr="00E73CB0">
          <w:rPr>
            <w:lang w:eastAsia="es-ES_tradnl"/>
          </w:rPr>
          <w:t xml:space="preserve">From a security perspective, this step enforces fine-grained access control to SEAL Server APIs, ensuring that only authorized VAL Servers can invoke specific APIs and operations. </w:t>
        </w:r>
      </w:ins>
    </w:p>
    <w:p w14:paraId="6B7C180E" w14:textId="77777777" w:rsidR="00F86A99" w:rsidRPr="00E73CB0" w:rsidRDefault="00F86A99" w:rsidP="00F86A99">
      <w:pPr>
        <w:rPr>
          <w:ins w:id="98" w:author="S6-255689" w:date="2025-11-26T13:54:00Z" w16du:dateUtc="2025-11-26T13:54:00Z"/>
          <w:lang w:eastAsia="es-ES_tradnl"/>
        </w:rPr>
      </w:pPr>
      <w:ins w:id="99" w:author="PELAYO TORRES ALONSO" w:date="2026-01-19T14:32:00Z" w16du:dateUtc="2026-01-19T13:32:00Z">
        <w:r w:rsidRPr="00E73CB0">
          <w:rPr>
            <w:lang w:eastAsia="es-ES_tradnl"/>
          </w:rPr>
          <w:t>From a developer-oriented viewpoint, token acquisition is a standardized CAPIF procedure that decouples authorization management from application logic, allowing the VAL Server to securely access SEAL services using a common and reusable mechanism.</w:t>
        </w:r>
      </w:ins>
    </w:p>
    <w:p w14:paraId="12B3D317" w14:textId="37CC7FB1" w:rsidR="00F86A99" w:rsidRPr="00E73CB0" w:rsidRDefault="00F86A99" w:rsidP="00F86A99">
      <w:pPr>
        <w:pStyle w:val="Heading4"/>
      </w:pPr>
      <w:bookmarkStart w:id="100" w:name="_Toc215057896"/>
      <w:r w:rsidRPr="00E73CB0">
        <w:t>6.3.2.</w:t>
      </w:r>
      <w:ins w:id="101" w:author="WF" w:date="2026-01-30T13:14:00Z" w16du:dateUtc="2026-01-30T21:14:00Z">
        <w:r>
          <w:t>8</w:t>
        </w:r>
      </w:ins>
      <w:del w:id="102" w:author="WF" w:date="2026-01-30T13:14:00Z" w16du:dateUtc="2026-01-30T21:14:00Z">
        <w:r w:rsidRPr="00E73CB0" w:rsidDel="00F86A99">
          <w:delText>7</w:delText>
        </w:r>
      </w:del>
      <w:r>
        <w:tab/>
      </w:r>
      <w:r w:rsidRPr="00E73CB0">
        <w:t>VAL Client Requesting VAL Server Service</w:t>
      </w:r>
      <w:bookmarkEnd w:id="100"/>
      <w:r w:rsidRPr="00E73CB0">
        <w:t xml:space="preserve"> </w:t>
      </w:r>
    </w:p>
    <w:p w14:paraId="17B5D287" w14:textId="77777777" w:rsidR="00F86A99" w:rsidRPr="00E73CB0" w:rsidRDefault="00F86A99" w:rsidP="00F86A99">
      <w:pPr>
        <w:rPr>
          <w:ins w:id="103" w:author="PELAYO TORRES ALONSO" w:date="2026-01-19T14:32:00Z" w16du:dateUtc="2026-01-19T13:32:00Z"/>
          <w:lang w:eastAsia="es-ES_tradnl"/>
        </w:rPr>
      </w:pPr>
      <w:ins w:id="104" w:author="PELAYO TORRES ALONSO" w:date="2026-01-19T14:32:00Z" w16du:dateUtc="2026-01-19T13:32:00Z">
        <w:r w:rsidRPr="00E73CB0">
          <w:rPr>
            <w:lang w:eastAsia="es-ES_tradnl"/>
          </w:rPr>
          <w:t>Once the VAL Server has successfully obtained authorization tokens and is able to invoke SEAL Server APIs, the VAL Client can request application services from the VAL Server. This interaction occurs entirely at the vertical application layer and is independent of CAPIF procedures.</w:t>
        </w:r>
      </w:ins>
    </w:p>
    <w:p w14:paraId="355A4F39" w14:textId="0382159C" w:rsidR="00F86A99" w:rsidRPr="00E73CB0" w:rsidRDefault="00F86A99" w:rsidP="00F86A99">
      <w:pPr>
        <w:rPr>
          <w:ins w:id="105" w:author="PELAYO TORRES ALONSO" w:date="2026-01-19T14:32:00Z" w16du:dateUtc="2026-01-19T13:32:00Z"/>
          <w:lang w:eastAsia="es-ES_tradnl"/>
        </w:rPr>
      </w:pPr>
      <w:ins w:id="106" w:author="PELAYO TORRES ALONSO" w:date="2026-01-19T14:32:00Z" w16du:dateUtc="2026-01-19T13:32:00Z">
        <w:r w:rsidRPr="00E73CB0">
          <w:rPr>
            <w:lang w:eastAsia="es-ES_tradnl"/>
          </w:rPr>
          <w:t>The VAL Client invokes application-specific APIs exposed by the VAL Server using the service interface defined by the vertical application. These APIs represent the functional capabilities of the VAL service and may internally rely on SEAL enabler services, such as group management, configuration management, or location services, to fulfil the request.</w:t>
        </w:r>
      </w:ins>
    </w:p>
    <w:p w14:paraId="649E10CD" w14:textId="77777777" w:rsidR="00F86A99" w:rsidRPr="00E73CB0" w:rsidRDefault="00F86A99" w:rsidP="00F86A99">
      <w:pPr>
        <w:rPr>
          <w:ins w:id="107" w:author="PELAYO TORRES ALONSO" w:date="2026-01-19T14:32:00Z" w16du:dateUtc="2026-01-19T13:32:00Z"/>
          <w:lang w:eastAsia="es-ES_tradnl"/>
        </w:rPr>
      </w:pPr>
      <w:ins w:id="108" w:author="PELAYO TORRES ALONSO" w:date="2026-01-19T14:32:00Z" w16du:dateUtc="2026-01-19T13:32:00Z">
        <w:r w:rsidRPr="00E73CB0">
          <w:rPr>
            <w:lang w:eastAsia="es-ES_tradnl"/>
          </w:rPr>
          <w:t>Upon receiving a request from the VAL Client, the VAL Server processes the request according to the application logic. If SEAL functionality is required, the VAL Server invokes the appropriate SEAL APIs on the SEAL Server, using the CAPIF-issued access token obtained in the previous steps. The SEAL Server validates the token, executes the requested enabler operation, and returns the response to the VAL Server.</w:t>
        </w:r>
      </w:ins>
    </w:p>
    <w:p w14:paraId="1EF7732C" w14:textId="77777777" w:rsidR="00F86A99" w:rsidRPr="00E73CB0" w:rsidRDefault="00F86A99" w:rsidP="00F86A99">
      <w:pPr>
        <w:rPr>
          <w:ins w:id="109" w:author="PELAYO TORRES ALONSO" w:date="2026-01-19T14:32:00Z" w16du:dateUtc="2026-01-19T13:32:00Z"/>
          <w:lang w:eastAsia="es-ES_tradnl"/>
        </w:rPr>
      </w:pPr>
      <w:ins w:id="110" w:author="PELAYO TORRES ALONSO" w:date="2026-01-19T14:32:00Z" w16du:dateUtc="2026-01-19T13:32:00Z">
        <w:r w:rsidRPr="00E73CB0">
          <w:rPr>
            <w:lang w:eastAsia="es-ES_tradnl"/>
          </w:rPr>
          <w:t>The VAL Server then aggregates or processes the SEAL-provided information as needed and returns the final response to the VAL Client. Throughout this process, the VAL Client remains unaware of CAPIF, SEAL API exposure, or authorization mechanisms. All CAPIF-related onboarding, discovery, security context management, and token handling are fully abstracted within the VAL Server.</w:t>
        </w:r>
      </w:ins>
    </w:p>
    <w:p w14:paraId="160A2BA4" w14:textId="77777777" w:rsidR="00F86A99" w:rsidRPr="00E73CB0" w:rsidRDefault="00F86A99" w:rsidP="00F86A99">
      <w:pPr>
        <w:rPr>
          <w:ins w:id="111" w:author="PELAYO TORRES ALONSO" w:date="2026-01-19T14:32:00Z" w16du:dateUtc="2026-01-19T13:32:00Z"/>
          <w:lang w:eastAsia="es-ES_tradnl"/>
        </w:rPr>
      </w:pPr>
      <w:ins w:id="112" w:author="PELAYO TORRES ALONSO" w:date="2026-01-19T14:32:00Z" w16du:dateUtc="2026-01-19T13:32:00Z">
        <w:r w:rsidRPr="00E73CB0">
          <w:rPr>
            <w:lang w:eastAsia="es-ES_tradnl"/>
          </w:rPr>
          <w:t>From a developer-oriented viewpoint, this step highlights the separation of concerns enabled by the CAPIF and SEAL integration. The VAL Client interacts only with the VAL Server using application-level APIs, while the VAL Server leverages CAPIF and SEAL to securely access reusable network enabler services. This abstraction simplifies VAL Client development and allows vertical applications to benefit from standardized SEAL capabilities without embedding network-specific logic in client implementations.</w:t>
        </w:r>
      </w:ins>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3" w:name="references"/>
      <w:bookmarkStart w:id="114" w:name="_Toc205997589"/>
      <w:bookmarkEnd w:id="1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14"/>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6ECB6" w14:textId="77777777" w:rsidR="00C57EE6" w:rsidRDefault="00C57EE6">
      <w:r>
        <w:separator/>
      </w:r>
    </w:p>
  </w:endnote>
  <w:endnote w:type="continuationSeparator" w:id="0">
    <w:p w14:paraId="58F3A697" w14:textId="77777777" w:rsidR="00C57EE6" w:rsidRDefault="00C57EE6">
      <w:r>
        <w:continuationSeparator/>
      </w:r>
    </w:p>
  </w:endnote>
  <w:endnote w:type="continuationNotice" w:id="1">
    <w:p w14:paraId="5251F4AD" w14:textId="77777777" w:rsidR="00C57EE6" w:rsidRDefault="00C57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96D4C" w14:textId="77777777" w:rsidR="00C57EE6" w:rsidRDefault="00C57EE6">
      <w:r>
        <w:separator/>
      </w:r>
    </w:p>
  </w:footnote>
  <w:footnote w:type="continuationSeparator" w:id="0">
    <w:p w14:paraId="5C31BEEB" w14:textId="77777777" w:rsidR="00C57EE6" w:rsidRDefault="00C57EE6">
      <w:r>
        <w:continuationSeparator/>
      </w:r>
    </w:p>
  </w:footnote>
  <w:footnote w:type="continuationNotice" w:id="1">
    <w:p w14:paraId="00A99326" w14:textId="77777777" w:rsidR="00C57EE6" w:rsidRDefault="00C57E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6"/>
  </w:num>
  <w:num w:numId="2" w16cid:durableId="2044279757">
    <w:abstractNumId w:val="3"/>
  </w:num>
  <w:num w:numId="3" w16cid:durableId="556402961">
    <w:abstractNumId w:val="7"/>
  </w:num>
  <w:num w:numId="4" w16cid:durableId="730808737">
    <w:abstractNumId w:val="8"/>
  </w:num>
  <w:num w:numId="5" w16cid:durableId="503129671">
    <w:abstractNumId w:val="5"/>
  </w:num>
  <w:num w:numId="6" w16cid:durableId="1026757641">
    <w:abstractNumId w:val="0"/>
  </w:num>
  <w:num w:numId="7" w16cid:durableId="1728264911">
    <w:abstractNumId w:val="4"/>
  </w:num>
  <w:num w:numId="8" w16cid:durableId="789206933">
    <w:abstractNumId w:val="1"/>
  </w:num>
  <w:num w:numId="9" w16cid:durableId="1180610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LAYO TORRES ALONSO">
    <w15:presenceInfo w15:providerId="AD" w15:userId="S::pelayo.torresalonso@telefonica.com::23abb407-3332-4ae8-a332-4d28ad1f8138"/>
  </w15:person>
  <w15:person w15:author="S6-255689">
    <w15:presenceInfo w15:providerId="None" w15:userId="S6-255689"/>
  </w15:person>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14</TotalTime>
  <Pages>4</Pages>
  <Words>1393</Words>
  <Characters>9558</Characters>
  <Application>Microsoft Office Word</Application>
  <DocSecurity>0</DocSecurity>
  <Lines>173</Lines>
  <Paragraphs>86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4</cp:revision>
  <cp:lastPrinted>2019-01-14T16:23:00Z</cp:lastPrinted>
  <dcterms:created xsi:type="dcterms:W3CDTF">2026-01-30T20:59:00Z</dcterms:created>
  <dcterms:modified xsi:type="dcterms:W3CDTF">2026-01-30T21:18:00Z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